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6181BF5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8A609D">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6D674D">
        <w:rPr>
          <w:rFonts w:ascii="Arial" w:hAnsi="Arial" w:cs="Arial"/>
          <w:b/>
          <w:sz w:val="24"/>
          <w:szCs w:val="24"/>
        </w:rPr>
        <w:t>RP-</w:t>
      </w:r>
      <w:r w:rsidR="00DA004C" w:rsidRPr="006D674D">
        <w:rPr>
          <w:rFonts w:ascii="Arial" w:hAnsi="Arial" w:cs="Arial"/>
          <w:b/>
          <w:sz w:val="24"/>
          <w:szCs w:val="24"/>
        </w:rPr>
        <w:t>2</w:t>
      </w:r>
      <w:r w:rsidR="008A609D">
        <w:rPr>
          <w:rFonts w:ascii="Arial" w:hAnsi="Arial" w:cs="Arial"/>
          <w:b/>
          <w:sz w:val="24"/>
          <w:szCs w:val="24"/>
        </w:rPr>
        <w:t>1</w:t>
      </w:r>
      <w:r w:rsidR="00165645">
        <w:rPr>
          <w:rFonts w:ascii="Arial" w:hAnsi="Arial" w:cs="Arial"/>
          <w:b/>
          <w:sz w:val="24"/>
          <w:szCs w:val="24"/>
        </w:rPr>
        <w:t>0</w:t>
      </w:r>
      <w:r w:rsidR="00076CA2">
        <w:rPr>
          <w:rFonts w:ascii="Arial" w:hAnsi="Arial" w:cs="Arial"/>
          <w:b/>
          <w:sz w:val="24"/>
          <w:szCs w:val="24"/>
        </w:rPr>
        <w:t>755</w:t>
      </w:r>
    </w:p>
    <w:p w14:paraId="44642C48" w14:textId="53DA70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609D">
        <w:rPr>
          <w:rFonts w:ascii="Arial" w:hAnsi="Arial" w:cs="Arial"/>
          <w:b/>
          <w:sz w:val="24"/>
        </w:rPr>
        <w:t>March</w:t>
      </w:r>
      <w:r w:rsidR="00E97882">
        <w:rPr>
          <w:rFonts w:ascii="Arial" w:hAnsi="Arial" w:cs="Arial"/>
          <w:b/>
          <w:sz w:val="24"/>
        </w:rPr>
        <w:t xml:space="preserve"> </w:t>
      </w:r>
      <w:r w:rsidR="008A609D">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8A609D">
        <w:rPr>
          <w:rFonts w:ascii="Arial" w:hAnsi="Arial" w:cs="Arial"/>
          <w:b/>
          <w:sz w:val="24"/>
        </w:rPr>
        <w:t>26</w:t>
      </w:r>
      <w:r w:rsidR="00D17794" w:rsidRPr="001A659D">
        <w:rPr>
          <w:rFonts w:ascii="Arial" w:hAnsi="Arial" w:cs="Arial"/>
          <w:b/>
          <w:sz w:val="24"/>
        </w:rPr>
        <w:t>, 20</w:t>
      </w:r>
      <w:r>
        <w:rPr>
          <w:rFonts w:ascii="Arial" w:hAnsi="Arial" w:cs="Arial"/>
          <w:b/>
          <w:sz w:val="24"/>
        </w:rPr>
        <w:t>2</w:t>
      </w:r>
      <w:r w:rsidR="008A609D">
        <w:rPr>
          <w:rFonts w:ascii="Arial" w:hAnsi="Arial" w:cs="Arial"/>
          <w:b/>
          <w:sz w:val="24"/>
        </w:rPr>
        <w:t>1</w:t>
      </w:r>
      <w:r w:rsidR="00076CA2">
        <w:rPr>
          <w:rFonts w:ascii="Arial" w:hAnsi="Arial" w:cs="Arial"/>
          <w:b/>
          <w:sz w:val="24"/>
        </w:rPr>
        <w:tab/>
      </w:r>
      <w:r w:rsidR="00076CA2">
        <w:rPr>
          <w:rFonts w:ascii="Arial" w:hAnsi="Arial" w:cs="Arial"/>
          <w:b/>
          <w:sz w:val="24"/>
        </w:rPr>
        <w:tab/>
      </w:r>
      <w:r w:rsidR="00076CA2">
        <w:rPr>
          <w:rFonts w:ascii="Arial" w:hAnsi="Arial" w:cs="Arial"/>
          <w:b/>
          <w:sz w:val="24"/>
        </w:rPr>
        <w:tab/>
      </w:r>
      <w:r w:rsidR="00076CA2">
        <w:rPr>
          <w:rFonts w:ascii="Arial" w:hAnsi="Arial" w:cs="Arial"/>
          <w:b/>
          <w:sz w:val="24"/>
        </w:rPr>
        <w:tab/>
      </w:r>
      <w:r w:rsidR="00076CA2">
        <w:rPr>
          <w:rFonts w:ascii="Arial" w:hAnsi="Arial" w:cs="Arial"/>
          <w:b/>
          <w:sz w:val="24"/>
        </w:rPr>
        <w:tab/>
        <w:t xml:space="preserve">   (Revision of RP-210338)</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7C128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6D674D">
        <w:rPr>
          <w:rFonts w:ascii="Arial" w:hAnsi="Arial" w:cs="Arial"/>
        </w:rPr>
        <w:t>9.</w:t>
      </w:r>
      <w:r w:rsidR="008A609D">
        <w:rPr>
          <w:rFonts w:ascii="Arial" w:hAnsi="Arial" w:cs="Arial"/>
        </w:rPr>
        <w:t>8</w:t>
      </w:r>
      <w:r w:rsidR="00464E6C" w:rsidRPr="006D674D">
        <w:rPr>
          <w:rFonts w:ascii="Arial" w:hAnsi="Arial" w:cs="Arial"/>
        </w:rPr>
        <w:t>.</w:t>
      </w:r>
      <w:r w:rsidR="00FC65C1" w:rsidRPr="006D674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73417BD6" w:rsidR="00593315" w:rsidRPr="008836AC" w:rsidRDefault="00464E6C" w:rsidP="001A248F">
            <w:pPr>
              <w:tabs>
                <w:tab w:val="left" w:pos="567"/>
              </w:tabs>
              <w:spacing w:after="0"/>
              <w:rPr>
                <w:rFonts w:ascii="Arial" w:hAnsi="Arial" w:cs="Arial"/>
              </w:rPr>
            </w:pPr>
            <w:r>
              <w:rPr>
                <w:rFonts w:ascii="Arial" w:hAnsi="Arial" w:cs="Arial"/>
                <w:lang w:eastAsia="ja-JP"/>
              </w:rPr>
              <w:t xml:space="preserve">Introduction of </w:t>
            </w:r>
            <w:r w:rsidR="00FC65C1">
              <w:rPr>
                <w:rFonts w:ascii="Arial" w:hAnsi="Arial" w:cs="Arial"/>
                <w:lang w:eastAsia="ja-JP"/>
              </w:rPr>
              <w:t>1.6 GHz NR supplemental uplink (SUL) band with same uplink frequency range of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6BAA95" w:rsidR="00290C15" w:rsidRPr="00290C15" w:rsidRDefault="009853F8" w:rsidP="00290C15">
            <w:pPr>
              <w:tabs>
                <w:tab w:val="left" w:pos="567"/>
              </w:tabs>
              <w:spacing w:after="0"/>
              <w:rPr>
                <w:rFonts w:ascii="Arial" w:hAnsi="Arial" w:cs="Arial"/>
              </w:rPr>
            </w:pPr>
            <w:r>
              <w:rPr>
                <w:rFonts w:ascii="Arial" w:hAnsi="Arial" w:cs="Arial"/>
              </w:rPr>
              <w:t>NR_</w:t>
            </w:r>
            <w:r w:rsidR="00FC65C1">
              <w:rPr>
                <w:rFonts w:ascii="Arial" w:hAnsi="Arial" w:cs="Arial"/>
              </w:rPr>
              <w:t>SUL_UL_n24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A51EDD"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C65C1">
              <w:rPr>
                <w:rFonts w:ascii="Arial" w:hAnsi="Arial" w:cs="Arial"/>
                <w:lang w:eastAsia="ja-JP"/>
              </w:rPr>
              <w:t>3</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0B390477"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w:t>
            </w:r>
            <w:r w:rsidR="00FC65C1">
              <w:rPr>
                <w:rFonts w:ascii="Arial" w:hAnsi="Arial" w:cs="Arial"/>
                <w:lang w:eastAsia="ja-JP"/>
              </w:rPr>
              <w:t>251</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1438692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bookmarkEnd w:id="0"/>
            <w:bookmarkEnd w:id="1"/>
            <w:ins w:id="2" w:author="Ojas Choksi" w:date="2021-03-22T08:26:00Z">
              <w:r w:rsidR="007B004D">
                <w:rPr>
                  <w:rFonts w:ascii="Arial" w:hAnsi="Arial" w:cs="Arial"/>
                  <w:lang w:eastAsia="ja-JP"/>
                </w:rPr>
                <w:t>3</w:t>
              </w:r>
            </w:ins>
            <w:del w:id="3" w:author="Ojas Choksi" w:date="2021-03-22T08:26:00Z">
              <w:r w:rsidR="00BE1F79" w:rsidDel="007B004D">
                <w:rPr>
                  <w:rFonts w:ascii="Arial" w:hAnsi="Arial" w:cs="Arial"/>
                  <w:lang w:eastAsia="ja-JP"/>
                </w:rPr>
                <w:delText>6</w:delText>
              </w:r>
            </w:del>
            <w:r w:rsidR="003234D9">
              <w:rPr>
                <w:rFonts w:ascii="Arial" w:hAnsi="Arial" w:cs="Arial"/>
                <w:lang w:eastAsia="ja-JP"/>
              </w:rPr>
              <w:t>/2021</w:t>
            </w:r>
          </w:p>
        </w:tc>
        <w:tc>
          <w:tcPr>
            <w:tcW w:w="2268" w:type="dxa"/>
          </w:tcPr>
          <w:p w14:paraId="164A30E3" w14:textId="4B43DB48"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ins w:id="4" w:author="Ojas Choksi" w:date="2021-03-22T08:20:00Z">
              <w:r w:rsidR="005B082F">
                <w:rPr>
                  <w:rFonts w:ascii="Arial" w:hAnsi="Arial" w:cs="Arial"/>
                  <w:lang w:eastAsia="ja-JP"/>
                </w:rPr>
                <w:t>3</w:t>
              </w:r>
            </w:ins>
            <w:del w:id="5" w:author="Ojas Choksi" w:date="2021-03-22T08:20:00Z">
              <w:r w:rsidR="00BE1F79" w:rsidDel="005B082F">
                <w:rPr>
                  <w:rFonts w:ascii="Arial" w:hAnsi="Arial" w:cs="Arial"/>
                  <w:lang w:eastAsia="ja-JP"/>
                </w:rPr>
                <w:delText>6</w:delText>
              </w:r>
            </w:del>
            <w:r w:rsidR="00542E91" w:rsidRPr="00290C15">
              <w:rPr>
                <w:rFonts w:ascii="Arial" w:hAnsi="Arial" w:cs="Arial"/>
                <w:lang w:eastAsia="ja-JP"/>
              </w:rPr>
              <w:t>/202</w:t>
            </w:r>
            <w:r w:rsidR="003234D9">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57BFACF0" w:rsidR="00871653" w:rsidRPr="008836AC" w:rsidRDefault="008A609D"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58F54349" w:rsidR="00871653" w:rsidRPr="008836AC" w:rsidRDefault="008A609D" w:rsidP="00290C15">
            <w:pPr>
              <w:tabs>
                <w:tab w:val="left" w:pos="567"/>
              </w:tabs>
              <w:spacing w:after="0"/>
              <w:rPr>
                <w:rFonts w:ascii="Arial" w:hAnsi="Arial" w:cs="Arial"/>
                <w:lang w:eastAsia="ja-JP"/>
              </w:rPr>
            </w:pPr>
            <w:r>
              <w:rPr>
                <w:rFonts w:ascii="Arial" w:hAnsi="Arial" w:cs="Arial"/>
                <w:color w:val="00B050"/>
                <w:lang w:eastAsia="ja-JP"/>
              </w:rPr>
              <w:t>100</w:t>
            </w:r>
            <w:r w:rsidR="009608FB"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C214C7F" w:rsidR="00D22398" w:rsidRPr="008836AC" w:rsidRDefault="00C62EE1" w:rsidP="00C4666A">
            <w:pPr>
              <w:pStyle w:val="TAL"/>
              <w:jc w:val="center"/>
              <w:rPr>
                <w:color w:val="FF0000"/>
                <w:lang w:eastAsia="ja-JP"/>
              </w:rPr>
            </w:pPr>
            <w:r w:rsidRPr="00A81DE4">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60B674E9" w:rsidR="00542E91" w:rsidRPr="00AF615E" w:rsidRDefault="00542E91" w:rsidP="00542E91">
      <w:pPr>
        <w:rPr>
          <w:b/>
          <w:sz w:val="22"/>
          <w:szCs w:val="22"/>
          <w:u w:val="single"/>
          <w:lang w:eastAsia="ja-JP"/>
        </w:rPr>
      </w:pPr>
      <w:r w:rsidRPr="00AF615E">
        <w:rPr>
          <w:b/>
          <w:sz w:val="22"/>
          <w:szCs w:val="22"/>
          <w:u w:val="single"/>
          <w:lang w:eastAsia="ja-JP"/>
        </w:rPr>
        <w:t>RAN4#9</w:t>
      </w:r>
      <w:r w:rsidR="008A609D">
        <w:rPr>
          <w:b/>
          <w:sz w:val="22"/>
          <w:szCs w:val="22"/>
          <w:u w:val="single"/>
          <w:lang w:eastAsia="ja-JP"/>
        </w:rPr>
        <w:t>8</w:t>
      </w:r>
      <w:r w:rsidRPr="00AF615E">
        <w:rPr>
          <w:b/>
          <w:sz w:val="22"/>
          <w:szCs w:val="22"/>
          <w:u w:val="single"/>
          <w:lang w:eastAsia="ja-JP"/>
        </w:rPr>
        <w:t>e</w:t>
      </w:r>
    </w:p>
    <w:p w14:paraId="2B0AC6A5" w14:textId="1D002551" w:rsidR="009608FB" w:rsidRDefault="00396274" w:rsidP="009608FB">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 CRs</w:t>
      </w:r>
      <w:r w:rsidR="008A609D">
        <w:rPr>
          <w:rFonts w:ascii="Times New Roman" w:eastAsiaTheme="minorEastAsia" w:hAnsi="Times New Roman"/>
          <w:sz w:val="22"/>
          <w:lang w:eastAsia="zh-CN"/>
        </w:rPr>
        <w:t xml:space="preserve"> were agreed to</w:t>
      </w:r>
      <w:r w:rsidR="00B971F4">
        <w:rPr>
          <w:rFonts w:ascii="Times New Roman" w:eastAsiaTheme="minorEastAsia" w:hAnsi="Times New Roman"/>
          <w:sz w:val="22"/>
          <w:lang w:eastAsia="zh-CN"/>
        </w:rPr>
        <w:t xml:space="preserve"> at RAN4 #98e meeting</w:t>
      </w:r>
      <w:r>
        <w:rPr>
          <w:rFonts w:ascii="Times New Roman" w:eastAsiaTheme="minorEastAsia" w:hAnsi="Times New Roman"/>
          <w:sz w:val="22"/>
          <w:lang w:eastAsia="zh-CN"/>
        </w:rPr>
        <w:t>:</w:t>
      </w:r>
    </w:p>
    <w:p w14:paraId="5174A9D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03A410BF"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482323F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07286805"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342B49C1"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7BB944F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0D974EA9"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4714789A"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776399A3"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4309FF6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R4-2103351, CR to 38101-1 on introducing new SUL band n99</w:t>
      </w:r>
    </w:p>
    <w:p w14:paraId="45BDDD72" w14:textId="1C71BFA5" w:rsidR="008A609D" w:rsidRPr="00396274"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030904E6" w:rsidR="00AF615E" w:rsidRPr="009608FB" w:rsidRDefault="008A609D" w:rsidP="009608FB">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546389B3" w14:textId="5BDEC91D" w:rsidR="00FA5289" w:rsidRPr="00FA5289" w:rsidRDefault="00FA5289" w:rsidP="00FA5289">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R4-201</w:t>
      </w:r>
      <w:r w:rsidR="006917C9">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6917C9">
        <w:rPr>
          <w:rFonts w:ascii="Times New Roman" w:hAnsi="Times New Roman"/>
          <w:sz w:val="22"/>
          <w:lang w:eastAsia="x-none"/>
        </w:rPr>
        <w:t>8</w:t>
      </w:r>
      <w:r w:rsidRPr="00E633F1">
        <w:rPr>
          <w:rFonts w:ascii="Times New Roman" w:hAnsi="Times New Roman"/>
          <w:sz w:val="22"/>
          <w:lang w:eastAsia="x-none"/>
        </w:rPr>
        <w:t>e][1</w:t>
      </w:r>
      <w:r w:rsidR="006917C9">
        <w:rPr>
          <w:rFonts w:ascii="Times New Roman" w:hAnsi="Times New Roman"/>
          <w:sz w:val="22"/>
          <w:lang w:eastAsia="x-none"/>
        </w:rPr>
        <w:t>25</w:t>
      </w:r>
      <w:r w:rsidRPr="00E633F1">
        <w:rPr>
          <w:rFonts w:ascii="Times New Roman" w:hAnsi="Times New Roman"/>
          <w:sz w:val="22"/>
          <w:lang w:eastAsia="x-none"/>
        </w:rPr>
        <w:t>] NR_LTE_band_n24</w:t>
      </w:r>
    </w:p>
    <w:p w14:paraId="1B01DD6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R4-2100332, Discussion on new SUL band n99 UE requirements</w:t>
      </w:r>
    </w:p>
    <w:p w14:paraId="3A5CC0B2" w14:textId="2F4B46FD"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R4-2100333, Discussion on new SUL band n99 BS requirements</w:t>
      </w:r>
    </w:p>
    <w:p w14:paraId="28573484"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R4-2100334, CR to 38101-1 on introducing new SUL band n99, Revised to R4-2103211</w:t>
      </w:r>
    </w:p>
    <w:p w14:paraId="6D25D06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R4-2100335, CR to 38104 on introducing new SUL band n99, Revised to R4-2103212</w:t>
      </w:r>
    </w:p>
    <w:p w14:paraId="5795533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717B40C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156363AD"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2319A92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0C655C9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3C35F3E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1BC952C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37E935A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R4-2100343, CR to 37145-1 on introducing new SUL band n99, Revised to R4-2103213</w:t>
      </w:r>
    </w:p>
    <w:p w14:paraId="67FFF8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R4-2100344, CR to 37145-2 on introducing new SUL band n99, Revised to R4-2103214</w:t>
      </w:r>
    </w:p>
    <w:p w14:paraId="78BF94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R4-2103211, CR to 38101-1 on introducing new SUL band n99, Revised to R4-2103351</w:t>
      </w:r>
    </w:p>
    <w:p w14:paraId="2F5BBB8C"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R4-2103212, CR to 38104 on introducing new SUL band n99, Revised to R4-2103352</w:t>
      </w:r>
    </w:p>
    <w:p w14:paraId="7C453C6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5372D1C1"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1EEA7FC8"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lastRenderedPageBreak/>
        <w:t>R4-2103351, CR to 38101-1 on introducing new SUL band n99</w:t>
      </w:r>
    </w:p>
    <w:p w14:paraId="72B56565" w14:textId="688DB1CA" w:rsidR="00701410"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33FFBB78" w14:textId="77777777" w:rsidR="004F218A" w:rsidRPr="006917C9" w:rsidRDefault="004F218A" w:rsidP="004F218A">
      <w:pPr>
        <w:tabs>
          <w:tab w:val="left" w:pos="567"/>
        </w:tabs>
        <w:overflowPunct/>
        <w:autoSpaceDE/>
        <w:autoSpaceDN/>
        <w:snapToGrid w:val="0"/>
        <w:spacing w:after="0"/>
        <w:textAlignment w:val="auto"/>
        <w:rPr>
          <w:kern w:val="2"/>
          <w:sz w:val="22"/>
          <w:szCs w:val="22"/>
          <w:lang w:val="en-US" w:eastAsia="x-none"/>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C1F83" w14:textId="77777777" w:rsidR="00997465" w:rsidRDefault="00997465">
      <w:r>
        <w:separator/>
      </w:r>
    </w:p>
  </w:endnote>
  <w:endnote w:type="continuationSeparator" w:id="0">
    <w:p w14:paraId="68CEE9D2" w14:textId="77777777" w:rsidR="00997465" w:rsidRDefault="0099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랹褒ȝu怀"/>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C22D3" w14:textId="77777777" w:rsidR="00997465" w:rsidRDefault="00997465">
      <w:r>
        <w:separator/>
      </w:r>
    </w:p>
  </w:footnote>
  <w:footnote w:type="continuationSeparator" w:id="0">
    <w:p w14:paraId="741CC02D" w14:textId="77777777" w:rsidR="00997465" w:rsidRDefault="00997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6D076E1"/>
    <w:multiLevelType w:val="hybridMultilevel"/>
    <w:tmpl w:val="E4CCE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20"/>
  </w:num>
  <w:num w:numId="5">
    <w:abstractNumId w:val="7"/>
  </w:num>
  <w:num w:numId="6">
    <w:abstractNumId w:val="24"/>
  </w:num>
  <w:num w:numId="7">
    <w:abstractNumId w:val="2"/>
  </w:num>
  <w:num w:numId="8">
    <w:abstractNumId w:val="6"/>
  </w:num>
  <w:num w:numId="9">
    <w:abstractNumId w:val="15"/>
  </w:num>
  <w:num w:numId="10">
    <w:abstractNumId w:val="25"/>
  </w:num>
  <w:num w:numId="11">
    <w:abstractNumId w:val="16"/>
  </w:num>
  <w:num w:numId="12">
    <w:abstractNumId w:val="13"/>
  </w:num>
  <w:num w:numId="13">
    <w:abstractNumId w:val="22"/>
  </w:num>
  <w:num w:numId="14">
    <w:abstractNumId w:val="4"/>
  </w:num>
  <w:num w:numId="15">
    <w:abstractNumId w:val="12"/>
  </w:num>
  <w:num w:numId="16">
    <w:abstractNumId w:val="3"/>
  </w:num>
  <w:num w:numId="17">
    <w:abstractNumId w:val="11"/>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14"/>
  </w:num>
  <w:num w:numId="23">
    <w:abstractNumId w:val="21"/>
  </w:num>
  <w:num w:numId="24">
    <w:abstractNumId w:val="1"/>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635"/>
    <w:rsid w:val="000276C5"/>
    <w:rsid w:val="000411CE"/>
    <w:rsid w:val="000427D6"/>
    <w:rsid w:val="0004456C"/>
    <w:rsid w:val="0005259B"/>
    <w:rsid w:val="00053FEE"/>
    <w:rsid w:val="0005477B"/>
    <w:rsid w:val="00060909"/>
    <w:rsid w:val="00060AE4"/>
    <w:rsid w:val="000746A7"/>
    <w:rsid w:val="00076CA2"/>
    <w:rsid w:val="000910BB"/>
    <w:rsid w:val="000926AF"/>
    <w:rsid w:val="000A3ED2"/>
    <w:rsid w:val="000C00FA"/>
    <w:rsid w:val="000C51AA"/>
    <w:rsid w:val="000D17BC"/>
    <w:rsid w:val="000D2186"/>
    <w:rsid w:val="000E4F35"/>
    <w:rsid w:val="000F6C1C"/>
    <w:rsid w:val="00116F4B"/>
    <w:rsid w:val="001229F4"/>
    <w:rsid w:val="00137471"/>
    <w:rsid w:val="00150FD3"/>
    <w:rsid w:val="00165645"/>
    <w:rsid w:val="00175ED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300B7"/>
    <w:rsid w:val="00243A99"/>
    <w:rsid w:val="00252EBA"/>
    <w:rsid w:val="00290143"/>
    <w:rsid w:val="00290C15"/>
    <w:rsid w:val="0029567C"/>
    <w:rsid w:val="002C0B82"/>
    <w:rsid w:val="002C343A"/>
    <w:rsid w:val="002D6438"/>
    <w:rsid w:val="002E0D10"/>
    <w:rsid w:val="00301B7A"/>
    <w:rsid w:val="00306D59"/>
    <w:rsid w:val="00320EFA"/>
    <w:rsid w:val="003234D9"/>
    <w:rsid w:val="0032503A"/>
    <w:rsid w:val="00325EE1"/>
    <w:rsid w:val="003357C0"/>
    <w:rsid w:val="00344D60"/>
    <w:rsid w:val="00346477"/>
    <w:rsid w:val="00347CB0"/>
    <w:rsid w:val="00351EE7"/>
    <w:rsid w:val="0036248C"/>
    <w:rsid w:val="003666A8"/>
    <w:rsid w:val="00367401"/>
    <w:rsid w:val="00375678"/>
    <w:rsid w:val="00380413"/>
    <w:rsid w:val="0039390A"/>
    <w:rsid w:val="00394AB0"/>
    <w:rsid w:val="00396252"/>
    <w:rsid w:val="00396274"/>
    <w:rsid w:val="003A4B47"/>
    <w:rsid w:val="003B24AF"/>
    <w:rsid w:val="003B7182"/>
    <w:rsid w:val="003D5036"/>
    <w:rsid w:val="003D764D"/>
    <w:rsid w:val="003E3A1A"/>
    <w:rsid w:val="003F1B9F"/>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B48"/>
    <w:rsid w:val="004C5566"/>
    <w:rsid w:val="004D4AB1"/>
    <w:rsid w:val="004F218A"/>
    <w:rsid w:val="0050334E"/>
    <w:rsid w:val="00505387"/>
    <w:rsid w:val="00512DF7"/>
    <w:rsid w:val="005141E7"/>
    <w:rsid w:val="00517E63"/>
    <w:rsid w:val="005221C2"/>
    <w:rsid w:val="00526B0D"/>
    <w:rsid w:val="0054159A"/>
    <w:rsid w:val="00542E91"/>
    <w:rsid w:val="0055346F"/>
    <w:rsid w:val="00557603"/>
    <w:rsid w:val="005579FF"/>
    <w:rsid w:val="005776DD"/>
    <w:rsid w:val="00582117"/>
    <w:rsid w:val="0058478F"/>
    <w:rsid w:val="00593315"/>
    <w:rsid w:val="00596BD1"/>
    <w:rsid w:val="005A170D"/>
    <w:rsid w:val="005A6C96"/>
    <w:rsid w:val="005B082F"/>
    <w:rsid w:val="005D0418"/>
    <w:rsid w:val="005E1D58"/>
    <w:rsid w:val="005E3DAB"/>
    <w:rsid w:val="00610E37"/>
    <w:rsid w:val="006207ED"/>
    <w:rsid w:val="00626694"/>
    <w:rsid w:val="00626BC9"/>
    <w:rsid w:val="00632F22"/>
    <w:rsid w:val="006458DF"/>
    <w:rsid w:val="00650D52"/>
    <w:rsid w:val="006615B2"/>
    <w:rsid w:val="00662313"/>
    <w:rsid w:val="00673911"/>
    <w:rsid w:val="006870C9"/>
    <w:rsid w:val="006917C9"/>
    <w:rsid w:val="006A3ADF"/>
    <w:rsid w:val="006A7BCB"/>
    <w:rsid w:val="006B4C1E"/>
    <w:rsid w:val="006C090F"/>
    <w:rsid w:val="006C4E32"/>
    <w:rsid w:val="006C56D8"/>
    <w:rsid w:val="006D07AE"/>
    <w:rsid w:val="006D1C93"/>
    <w:rsid w:val="006D674D"/>
    <w:rsid w:val="006E3F11"/>
    <w:rsid w:val="00701410"/>
    <w:rsid w:val="00707AE9"/>
    <w:rsid w:val="007113A1"/>
    <w:rsid w:val="00721CF6"/>
    <w:rsid w:val="00723E46"/>
    <w:rsid w:val="00733826"/>
    <w:rsid w:val="0074329C"/>
    <w:rsid w:val="00766CFB"/>
    <w:rsid w:val="007816FF"/>
    <w:rsid w:val="00783B44"/>
    <w:rsid w:val="00785028"/>
    <w:rsid w:val="007A3A5A"/>
    <w:rsid w:val="007A4370"/>
    <w:rsid w:val="007B004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09D"/>
    <w:rsid w:val="008C1698"/>
    <w:rsid w:val="008C1A3D"/>
    <w:rsid w:val="008D01C3"/>
    <w:rsid w:val="008D1E13"/>
    <w:rsid w:val="008D6549"/>
    <w:rsid w:val="008D70D2"/>
    <w:rsid w:val="00900AE8"/>
    <w:rsid w:val="00900DAD"/>
    <w:rsid w:val="0091408E"/>
    <w:rsid w:val="009378CA"/>
    <w:rsid w:val="0095025E"/>
    <w:rsid w:val="00955C4C"/>
    <w:rsid w:val="009608FB"/>
    <w:rsid w:val="009853F8"/>
    <w:rsid w:val="00995338"/>
    <w:rsid w:val="00996777"/>
    <w:rsid w:val="00997465"/>
    <w:rsid w:val="009C0BC7"/>
    <w:rsid w:val="009C6592"/>
    <w:rsid w:val="009D24C7"/>
    <w:rsid w:val="009E209B"/>
    <w:rsid w:val="009F0747"/>
    <w:rsid w:val="00A03514"/>
    <w:rsid w:val="00A17079"/>
    <w:rsid w:val="00A448C3"/>
    <w:rsid w:val="00A458D4"/>
    <w:rsid w:val="00A46FB7"/>
    <w:rsid w:val="00A53118"/>
    <w:rsid w:val="00A81DE4"/>
    <w:rsid w:val="00A82BAE"/>
    <w:rsid w:val="00A86AB5"/>
    <w:rsid w:val="00A92CCC"/>
    <w:rsid w:val="00A97226"/>
    <w:rsid w:val="00AA0E64"/>
    <w:rsid w:val="00AA142F"/>
    <w:rsid w:val="00AA53DB"/>
    <w:rsid w:val="00AB239A"/>
    <w:rsid w:val="00AB338B"/>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2219"/>
    <w:rsid w:val="00B971F4"/>
    <w:rsid w:val="00B97E46"/>
    <w:rsid w:val="00BA51EF"/>
    <w:rsid w:val="00BB1C8C"/>
    <w:rsid w:val="00BB66D5"/>
    <w:rsid w:val="00BC7E6E"/>
    <w:rsid w:val="00BE1D1F"/>
    <w:rsid w:val="00BE1F79"/>
    <w:rsid w:val="00BE5E66"/>
    <w:rsid w:val="00BE6BBA"/>
    <w:rsid w:val="00C00281"/>
    <w:rsid w:val="00C05625"/>
    <w:rsid w:val="00C05745"/>
    <w:rsid w:val="00C1751E"/>
    <w:rsid w:val="00C17C6C"/>
    <w:rsid w:val="00C21339"/>
    <w:rsid w:val="00C266F9"/>
    <w:rsid w:val="00C371EA"/>
    <w:rsid w:val="00C445AD"/>
    <w:rsid w:val="00C44CBA"/>
    <w:rsid w:val="00C458F0"/>
    <w:rsid w:val="00C461FD"/>
    <w:rsid w:val="00C4666A"/>
    <w:rsid w:val="00C479A3"/>
    <w:rsid w:val="00C50477"/>
    <w:rsid w:val="00C51583"/>
    <w:rsid w:val="00C62EE1"/>
    <w:rsid w:val="00C74DAF"/>
    <w:rsid w:val="00C80116"/>
    <w:rsid w:val="00C83797"/>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1F09"/>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364F"/>
    <w:rsid w:val="00E544FA"/>
    <w:rsid w:val="00E55E83"/>
    <w:rsid w:val="00E5792E"/>
    <w:rsid w:val="00E6077C"/>
    <w:rsid w:val="00E6618E"/>
    <w:rsid w:val="00E77436"/>
    <w:rsid w:val="00E82C8E"/>
    <w:rsid w:val="00E87CFA"/>
    <w:rsid w:val="00E92FE1"/>
    <w:rsid w:val="00E93D77"/>
    <w:rsid w:val="00E95264"/>
    <w:rsid w:val="00E97882"/>
    <w:rsid w:val="00EA2172"/>
    <w:rsid w:val="00EA2DC1"/>
    <w:rsid w:val="00EC5571"/>
    <w:rsid w:val="00ED0E8F"/>
    <w:rsid w:val="00EE1504"/>
    <w:rsid w:val="00EE3B5B"/>
    <w:rsid w:val="00EE4CC9"/>
    <w:rsid w:val="00EF4800"/>
    <w:rsid w:val="00EF5C8A"/>
    <w:rsid w:val="00EF674A"/>
    <w:rsid w:val="00F00A3D"/>
    <w:rsid w:val="00F17CA4"/>
    <w:rsid w:val="00F20EE4"/>
    <w:rsid w:val="00F24DDD"/>
    <w:rsid w:val="00F2770B"/>
    <w:rsid w:val="00F41307"/>
    <w:rsid w:val="00F549A3"/>
    <w:rsid w:val="00F55CBF"/>
    <w:rsid w:val="00F72B10"/>
    <w:rsid w:val="00F77359"/>
    <w:rsid w:val="00F86A73"/>
    <w:rsid w:val="00FA5289"/>
    <w:rsid w:val="00FA58DA"/>
    <w:rsid w:val="00FC345B"/>
    <w:rsid w:val="00FC65C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039584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4</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 for NR_SUL_UL_n24</vt:lpstr>
      <vt:lpstr>Status Report to TSG</vt:lpstr>
    </vt:vector>
  </TitlesOfParts>
  <Manager/>
  <Company>Ligado Networks</Company>
  <LinksUpToDate>false</LinksUpToDate>
  <CharactersWithSpaces>6859</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NR_SUL_UL_n24</dc:subject>
  <dc:creator>Ojas Choksi</dc:creator>
  <cp:keywords/>
  <dc:description/>
  <cp:lastModifiedBy>Ojas Choksi</cp:lastModifiedBy>
  <cp:revision>10</cp:revision>
  <dcterms:created xsi:type="dcterms:W3CDTF">2021-03-03T14:04:00Z</dcterms:created>
  <dcterms:modified xsi:type="dcterms:W3CDTF">2021-03-22T12:26:00Z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